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C9C81" w14:textId="77777777" w:rsidR="006C77F9" w:rsidRDefault="00551D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#115-e</w:t>
      </w:r>
      <w:r>
        <w:rPr>
          <w:b/>
          <w:i/>
          <w:sz w:val="28"/>
        </w:rPr>
        <w:tab/>
        <w:t>R3-222649</w:t>
      </w:r>
    </w:p>
    <w:p w14:paraId="6F2CC2B9" w14:textId="77777777" w:rsidR="006C77F9" w:rsidRDefault="00551DFF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E-meeting, 21 February 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7F9" w14:paraId="15CACB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72673" w14:textId="77777777" w:rsidR="006C77F9" w:rsidRDefault="00551D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C77F9" w14:paraId="13F0E5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79FF9" w14:textId="77777777" w:rsidR="006C77F9" w:rsidRDefault="00551D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C77F9" w14:paraId="3BBC21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B9BFE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2B15FC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500898" w14:textId="77777777" w:rsidR="006C77F9" w:rsidRDefault="006C77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6670A3" w14:textId="77777777" w:rsidR="006C77F9" w:rsidRDefault="00551D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38.420</w:t>
            </w:r>
          </w:p>
        </w:tc>
        <w:tc>
          <w:tcPr>
            <w:tcW w:w="709" w:type="dxa"/>
          </w:tcPr>
          <w:p w14:paraId="5CFBC048" w14:textId="77777777" w:rsidR="006C77F9" w:rsidRDefault="00551D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0C644C" w14:textId="77777777" w:rsidR="006C77F9" w:rsidRDefault="00551DFF">
            <w:pPr>
              <w:pStyle w:val="CRCoverPage"/>
              <w:spacing w:after="0"/>
            </w:pPr>
            <w:r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13707ECB" w14:textId="77777777" w:rsidR="006C77F9" w:rsidRDefault="00551D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CFAA6" w14:textId="77777777" w:rsidR="006C77F9" w:rsidRDefault="00551D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5E8A865" w14:textId="77777777" w:rsidR="006C77F9" w:rsidRDefault="00551D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0E85C" w14:textId="77777777" w:rsidR="006C77F9" w:rsidRDefault="00551D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ED7B5" w14:textId="77777777" w:rsidR="006C77F9" w:rsidRDefault="006C77F9">
            <w:pPr>
              <w:pStyle w:val="CRCoverPage"/>
              <w:spacing w:after="0"/>
            </w:pPr>
          </w:p>
        </w:tc>
      </w:tr>
      <w:tr w:rsidR="006C77F9" w14:paraId="514F6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EC605" w14:textId="77777777" w:rsidR="006C77F9" w:rsidRDefault="006C77F9">
            <w:pPr>
              <w:pStyle w:val="CRCoverPage"/>
              <w:spacing w:after="0"/>
            </w:pPr>
          </w:p>
        </w:tc>
      </w:tr>
      <w:tr w:rsidR="006C77F9" w14:paraId="12D8BF7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EC216" w14:textId="77777777" w:rsidR="006C77F9" w:rsidRDefault="00551D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C77F9" w14:paraId="40EAB9D8" w14:textId="77777777">
        <w:tc>
          <w:tcPr>
            <w:tcW w:w="9641" w:type="dxa"/>
            <w:gridSpan w:val="9"/>
          </w:tcPr>
          <w:p w14:paraId="2035898D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E86239" w14:textId="77777777" w:rsidR="006C77F9" w:rsidRDefault="006C77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7F9" w14:paraId="061E2FB0" w14:textId="77777777">
        <w:tc>
          <w:tcPr>
            <w:tcW w:w="2835" w:type="dxa"/>
          </w:tcPr>
          <w:p w14:paraId="790CD482" w14:textId="77777777" w:rsidR="006C77F9" w:rsidRDefault="00551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C417B14" w14:textId="77777777" w:rsidR="006C77F9" w:rsidRDefault="00551D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BB835" w14:textId="77777777" w:rsidR="006C77F9" w:rsidRDefault="006C7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76B286" w14:textId="77777777" w:rsidR="006C77F9" w:rsidRDefault="00551D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BC6D3" w14:textId="77777777" w:rsidR="006C77F9" w:rsidRDefault="006C7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76824" w14:textId="77777777" w:rsidR="006C77F9" w:rsidRDefault="00551D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2FE9A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CE2566" w14:textId="77777777" w:rsidR="006C77F9" w:rsidRDefault="00551D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D9085" w14:textId="77777777" w:rsidR="006C77F9" w:rsidRDefault="006C77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81F98" w14:textId="77777777" w:rsidR="006C77F9" w:rsidRDefault="006C77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7F9" w14:paraId="4C35540D" w14:textId="77777777">
        <w:tc>
          <w:tcPr>
            <w:tcW w:w="9640" w:type="dxa"/>
            <w:gridSpan w:val="11"/>
          </w:tcPr>
          <w:p w14:paraId="6B80EDF2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792C68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6495F" w14:textId="77777777" w:rsidR="006C77F9" w:rsidRDefault="00551D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8267" w14:textId="77777777" w:rsidR="006C77F9" w:rsidRDefault="00551DFF">
            <w:pPr>
              <w:pStyle w:val="CRCoverPage"/>
              <w:spacing w:after="0"/>
              <w:ind w:left="100"/>
            </w:pPr>
            <w:r>
              <w:t>BLCR to 38.420: Support of QoE Measurement Collection for NR</w:t>
            </w:r>
          </w:p>
        </w:tc>
      </w:tr>
      <w:tr w:rsidR="006C77F9" w14:paraId="26FFDF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AF3AF3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54C60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52D851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8AA4" w14:textId="77777777" w:rsidR="006C77F9" w:rsidRDefault="00551D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89FD3" w14:textId="77777777" w:rsidR="006C77F9" w:rsidRDefault="00551DF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6C77F9" w14:paraId="7E7419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B0BD04" w14:textId="77777777" w:rsidR="006C77F9" w:rsidRDefault="00551D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501CF7" w14:textId="77777777" w:rsidR="006C77F9" w:rsidRDefault="00551DF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C77F9" w14:paraId="79AAE6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CDBC7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8330A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49706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6861" w14:textId="77777777" w:rsidR="006C77F9" w:rsidRDefault="00551D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D1D70" w14:textId="77777777" w:rsidR="006C77F9" w:rsidRDefault="00551DFF">
            <w:pPr>
              <w:pStyle w:val="CRCoverPage"/>
              <w:spacing w:after="0"/>
              <w:ind w:left="100"/>
            </w:pPr>
            <w: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8F477B" w14:textId="77777777" w:rsidR="006C77F9" w:rsidRDefault="006C77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5DB7B" w14:textId="77777777" w:rsidR="006C77F9" w:rsidRDefault="00551D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1AE16" w14:textId="77777777" w:rsidR="006C77F9" w:rsidRDefault="00551DFF">
            <w:pPr>
              <w:pStyle w:val="CRCoverPage"/>
              <w:spacing w:after="0"/>
              <w:ind w:left="100"/>
            </w:pPr>
            <w:r>
              <w:t>2022-02-23</w:t>
            </w:r>
          </w:p>
        </w:tc>
      </w:tr>
      <w:tr w:rsidR="006C77F9" w14:paraId="3F7EBA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73F58C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FE117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8AF21D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73CAC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F48F6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73EFAD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D3A4A6" w14:textId="77777777" w:rsidR="006C77F9" w:rsidRDefault="00551D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05CFC" w14:textId="77777777" w:rsidR="006C77F9" w:rsidRDefault="00551D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DBD994" w14:textId="77777777" w:rsidR="006C77F9" w:rsidRDefault="006C77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6FF26" w14:textId="77777777" w:rsidR="006C77F9" w:rsidRDefault="00551D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727D3" w14:textId="77777777" w:rsidR="006C77F9" w:rsidRDefault="00551DF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C77F9" w14:paraId="273DF8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B5960" w14:textId="77777777" w:rsidR="006C77F9" w:rsidRDefault="006C7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008A86" w14:textId="77777777" w:rsidR="006C77F9" w:rsidRDefault="00551D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CEF792" w14:textId="77777777" w:rsidR="006C77F9" w:rsidRDefault="00551D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FC5B0D" w14:textId="77777777" w:rsidR="006C77F9" w:rsidRDefault="00551D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C77F9" w14:paraId="2890E44A" w14:textId="77777777">
        <w:tc>
          <w:tcPr>
            <w:tcW w:w="1843" w:type="dxa"/>
          </w:tcPr>
          <w:p w14:paraId="0F7B22AE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E2869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1F0CED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2C1CD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1BAEC" w14:textId="77777777" w:rsidR="006C77F9" w:rsidRDefault="00551D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BL CR for introduction of QoE measurement collection in NR.</w:t>
            </w:r>
          </w:p>
        </w:tc>
      </w:tr>
      <w:tr w:rsidR="006C77F9" w14:paraId="1B066F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75FD0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39777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7AB134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0D4C4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F565F" w14:textId="77777777" w:rsidR="006C77F9" w:rsidRDefault="00551DFF">
            <w:pPr>
              <w:pStyle w:val="CRCoverPage"/>
              <w:spacing w:after="0"/>
              <w:ind w:left="100"/>
            </w:pPr>
            <w:r>
              <w:t>Introduction of QMC function and QMC procedures.</w:t>
            </w:r>
          </w:p>
        </w:tc>
      </w:tr>
      <w:tr w:rsidR="006C77F9" w14:paraId="1DD3CC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688D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CE96D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5D660B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32C53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85C9E" w14:textId="77777777" w:rsidR="006C77F9" w:rsidRDefault="00551DFF">
            <w:pPr>
              <w:pStyle w:val="CRCoverPage"/>
              <w:spacing w:after="0"/>
              <w:ind w:left="100"/>
            </w:pPr>
            <w:r>
              <w:t>New feature not supported.</w:t>
            </w:r>
          </w:p>
        </w:tc>
      </w:tr>
      <w:tr w:rsidR="006C77F9" w14:paraId="638CB680" w14:textId="77777777">
        <w:tc>
          <w:tcPr>
            <w:tcW w:w="2694" w:type="dxa"/>
            <w:gridSpan w:val="2"/>
          </w:tcPr>
          <w:p w14:paraId="2EE2F249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A6CC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48C54C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236E6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0ECB3" w14:textId="77777777" w:rsidR="006C77F9" w:rsidRDefault="00551DFF">
            <w:pPr>
              <w:pStyle w:val="CRCoverPage"/>
              <w:spacing w:after="0"/>
              <w:ind w:left="100"/>
            </w:pPr>
            <w:r>
              <w:t>3.2, 5.2.x1 (new), 6.2.x2 (new)</w:t>
            </w:r>
          </w:p>
        </w:tc>
      </w:tr>
      <w:tr w:rsidR="006C77F9" w14:paraId="5D2B1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2301C" w14:textId="77777777" w:rsidR="006C77F9" w:rsidRDefault="006C7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C8945" w14:textId="77777777" w:rsidR="006C77F9" w:rsidRDefault="006C7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77F9" w14:paraId="4BEE82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58F3" w14:textId="77777777" w:rsidR="006C77F9" w:rsidRDefault="006C7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D536A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61459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378A80" w14:textId="77777777" w:rsidR="006C77F9" w:rsidRDefault="006C77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9271D" w14:textId="77777777" w:rsidR="006C77F9" w:rsidRDefault="006C77F9">
            <w:pPr>
              <w:pStyle w:val="CRCoverPage"/>
              <w:spacing w:after="0"/>
              <w:ind w:left="99"/>
            </w:pPr>
          </w:p>
        </w:tc>
      </w:tr>
      <w:tr w:rsidR="006C77F9" w14:paraId="71C5B6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3CF6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56E73" w14:textId="77777777" w:rsidR="006C77F9" w:rsidRDefault="006C7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1DBF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F11EC6" w14:textId="77777777" w:rsidR="006C77F9" w:rsidRDefault="00551D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66B77" w14:textId="77777777" w:rsidR="006C77F9" w:rsidRDefault="00551D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77F9" w14:paraId="1B5779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0F423" w14:textId="77777777" w:rsidR="006C77F9" w:rsidRDefault="00551D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BD74" w14:textId="77777777" w:rsidR="006C77F9" w:rsidRDefault="006C7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AE3B5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E650D" w14:textId="77777777" w:rsidR="006C77F9" w:rsidRDefault="00551D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79CCF" w14:textId="77777777" w:rsidR="006C77F9" w:rsidRDefault="00551D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77F9" w14:paraId="491597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BEF59" w14:textId="77777777" w:rsidR="006C77F9" w:rsidRDefault="00551D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9D3F7" w14:textId="77777777" w:rsidR="006C77F9" w:rsidRDefault="006C7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59222" w14:textId="77777777" w:rsidR="006C77F9" w:rsidRDefault="00551D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33EF4D" w14:textId="77777777" w:rsidR="006C77F9" w:rsidRDefault="00551D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04BB8" w14:textId="77777777" w:rsidR="006C77F9" w:rsidRDefault="00551D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77F9" w14:paraId="5F4976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48DAE" w14:textId="77777777" w:rsidR="006C77F9" w:rsidRDefault="006C7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C363C" w14:textId="77777777" w:rsidR="006C77F9" w:rsidRDefault="006C77F9">
            <w:pPr>
              <w:pStyle w:val="CRCoverPage"/>
              <w:spacing w:after="0"/>
            </w:pPr>
          </w:p>
        </w:tc>
      </w:tr>
      <w:tr w:rsidR="006C77F9" w14:paraId="542452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25E77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ECDA8" w14:textId="77777777" w:rsidR="006C77F9" w:rsidRDefault="006C77F9">
            <w:pPr>
              <w:pStyle w:val="CRCoverPage"/>
              <w:spacing w:after="0"/>
              <w:ind w:left="100"/>
            </w:pPr>
          </w:p>
        </w:tc>
      </w:tr>
      <w:tr w:rsidR="006C77F9" w14:paraId="752736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B2ED6" w14:textId="77777777" w:rsidR="006C77F9" w:rsidRDefault="006C7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070E0" w14:textId="77777777" w:rsidR="006C77F9" w:rsidRDefault="006C77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77F9" w14:paraId="708B36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8EED" w14:textId="77777777" w:rsidR="006C77F9" w:rsidRDefault="00551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27CA" w14:textId="77777777" w:rsidR="006C77F9" w:rsidRDefault="006C77F9">
            <w:pPr>
              <w:pStyle w:val="CRCoverPage"/>
              <w:tabs>
                <w:tab w:val="left" w:pos="415"/>
              </w:tabs>
              <w:spacing w:after="0"/>
              <w:ind w:left="766" w:hanging="709"/>
            </w:pPr>
          </w:p>
        </w:tc>
      </w:tr>
    </w:tbl>
    <w:p w14:paraId="27B46086" w14:textId="77777777" w:rsidR="006C77F9" w:rsidRDefault="006C77F9">
      <w:pPr>
        <w:pStyle w:val="CRCoverPage"/>
        <w:spacing w:after="0"/>
        <w:rPr>
          <w:sz w:val="8"/>
          <w:szCs w:val="8"/>
        </w:rPr>
      </w:pPr>
    </w:p>
    <w:p w14:paraId="4DE7B5A4" w14:textId="77777777" w:rsidR="006C77F9" w:rsidRDefault="006C77F9">
      <w:pPr>
        <w:sectPr w:rsidR="006C77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D3040ED" w14:textId="77777777" w:rsidR="006C77F9" w:rsidRDefault="00551DFF">
      <w:pPr>
        <w:pStyle w:val="Heading2"/>
      </w:pPr>
      <w:bookmarkStart w:id="1" w:name="_Toc534717861"/>
      <w:bookmarkStart w:id="2" w:name="_Toc45832895"/>
      <w:bookmarkStart w:id="3" w:name="_Toc29391549"/>
      <w:bookmarkStart w:id="4" w:name="_Toc29391669"/>
      <w:bookmarkStart w:id="5" w:name="_Toc36552239"/>
      <w:bookmarkStart w:id="6" w:name="_Toc51762792"/>
      <w:bookmarkStart w:id="7" w:name="_Toc45882467"/>
      <w:bookmarkStart w:id="8" w:name="_Toc534727677"/>
      <w:bookmarkStart w:id="9" w:name="_Toc29391609"/>
      <w:r>
        <w:lastRenderedPageBreak/>
        <w:t>3.2</w:t>
      </w:r>
      <w:r>
        <w:tab/>
      </w:r>
      <w:r>
        <w:t>Abbreviations</w:t>
      </w:r>
      <w:bookmarkEnd w:id="1"/>
      <w:bookmarkEnd w:id="2"/>
    </w:p>
    <w:p w14:paraId="4F379099" w14:textId="77777777" w:rsidR="006C77F9" w:rsidRDefault="00551DF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</w:t>
      </w:r>
      <w:r>
        <w:t> 21.905 [1].</w:t>
      </w:r>
    </w:p>
    <w:p w14:paraId="21B328E2" w14:textId="77777777" w:rsidR="006C77F9" w:rsidRDefault="00551DFF">
      <w:pPr>
        <w:pStyle w:val="EW"/>
        <w:rPr>
          <w:ins w:id="10" w:author="Nokia" w:date="2022-02-23T23:23:00Z"/>
        </w:rPr>
      </w:pPr>
      <w:ins w:id="11" w:author="Nokia" w:date="2022-02-23T23:23:00Z">
        <w:r>
          <w:t>QMC</w:t>
        </w:r>
        <w:r>
          <w:tab/>
          <w:t>QoE Measurement Collection</w:t>
        </w:r>
      </w:ins>
    </w:p>
    <w:p w14:paraId="71341DC5" w14:textId="77777777" w:rsidR="006C77F9" w:rsidRDefault="00551DFF">
      <w:pPr>
        <w:keepLines/>
        <w:spacing w:after="0"/>
        <w:ind w:left="1702" w:hanging="1418"/>
        <w:rPr>
          <w:ins w:id="12" w:author="Nokia" w:date="2022-02-23T23:23:00Z"/>
          <w:rFonts w:eastAsia="Malgun Gothic"/>
        </w:rPr>
      </w:pPr>
      <w:ins w:id="13" w:author="Nokia" w:date="2022-02-23T23:23:00Z">
        <w:r>
          <w:t>QoE</w:t>
        </w:r>
        <w:r>
          <w:tab/>
          <w:t>Quality of Experience</w:t>
        </w:r>
        <w:r>
          <w:rPr>
            <w:rFonts w:eastAsia="Malgun Gothic"/>
          </w:rPr>
          <w:t xml:space="preserve"> </w:t>
        </w:r>
      </w:ins>
    </w:p>
    <w:p w14:paraId="77670D31" w14:textId="77777777" w:rsidR="006C77F9" w:rsidRDefault="00551DFF"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4772101B" w14:textId="77777777" w:rsidR="006C77F9" w:rsidRDefault="00551DFF"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 w14:paraId="7DE0A6A9" w14:textId="77777777" w:rsidR="006C77F9" w:rsidRDefault="00551DFF">
      <w:pPr>
        <w:pStyle w:val="EX"/>
        <w:rPr>
          <w:rFonts w:eastAsia="Malgun Gothic"/>
        </w:rPr>
      </w:pPr>
      <w:r>
        <w:t>Xn-U</w:t>
      </w:r>
      <w:r>
        <w:tab/>
        <w:t>Xn User plane</w:t>
      </w:r>
      <w:bookmarkEnd w:id="3"/>
      <w:bookmarkEnd w:id="4"/>
      <w:bookmarkEnd w:id="5"/>
      <w:bookmarkEnd w:id="6"/>
      <w:bookmarkEnd w:id="7"/>
      <w:bookmarkEnd w:id="8"/>
      <w:bookmarkEnd w:id="9"/>
    </w:p>
    <w:p w14:paraId="2E668CD8" w14:textId="77777777" w:rsidR="006C77F9" w:rsidRDefault="006C77F9"/>
    <w:p w14:paraId="2F36003A" w14:textId="77777777" w:rsidR="006C77F9" w:rsidRDefault="006C77F9">
      <w:pPr>
        <w:sectPr w:rsidR="006C77F9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B38F08" w14:textId="77777777" w:rsidR="006C77F9" w:rsidRDefault="00551DFF">
      <w:pPr>
        <w:pStyle w:val="Heading3"/>
        <w:rPr>
          <w:ins w:id="14" w:author="Nokia" w:date="2022-02-23T23:28:00Z"/>
          <w:rFonts w:eastAsia="DengXian"/>
          <w:lang w:eastAsia="zh-CN"/>
        </w:rPr>
      </w:pPr>
      <w:bookmarkStart w:id="15" w:name="_Toc45832923"/>
      <w:bookmarkStart w:id="16" w:name="_Toc29391686"/>
      <w:bookmarkStart w:id="17" w:name="_Toc29391626"/>
      <w:bookmarkStart w:id="18" w:name="_Toc51762809"/>
      <w:bookmarkStart w:id="19" w:name="_Toc534727694"/>
      <w:bookmarkStart w:id="20" w:name="_Toc36552256"/>
      <w:bookmarkStart w:id="21" w:name="_Toc45882484"/>
      <w:bookmarkStart w:id="22" w:name="_Toc29391566"/>
      <w:ins w:id="23" w:author="Nokia" w:date="2022-02-23T23:28:00Z">
        <w:r>
          <w:rPr>
            <w:rFonts w:eastAsia="DengXian"/>
            <w:lang w:eastAsia="zh-CN"/>
          </w:rPr>
          <w:lastRenderedPageBreak/>
          <w:t>5.2.x1</w:t>
        </w:r>
        <w:r>
          <w:rPr>
            <w:rFonts w:eastAsia="DengXian"/>
            <w:lang w:eastAsia="zh-CN"/>
          </w:rPr>
          <w:tab/>
        </w:r>
        <w:bookmarkEnd w:id="15"/>
        <w:r>
          <w:t>QMC function</w:t>
        </w:r>
      </w:ins>
    </w:p>
    <w:p w14:paraId="1482F735" w14:textId="71579DAF" w:rsidR="006C77F9" w:rsidRDefault="00551DFF">
      <w:pPr>
        <w:rPr>
          <w:ins w:id="24" w:author="Nokia" w:date="2022-02-23T23:30:00Z"/>
        </w:rPr>
      </w:pPr>
      <w:ins w:id="25" w:author="Nokia" w:date="2022-02-23T23:29:00Z">
        <w:r>
          <w:t xml:space="preserve">The QMC function provides means to support the </w:t>
        </w:r>
        <w:r>
          <w:t>mobility of QMC sessions</w:t>
        </w:r>
      </w:ins>
      <w:ins w:id="26" w:author="ZTE" w:date="2022-03-03T11:25:00Z">
        <w:r>
          <w:rPr>
            <w:rFonts w:eastAsia="SimSun" w:hint="eastAsia"/>
            <w:lang w:val="en-US" w:eastAsia="zh-CN"/>
          </w:rPr>
          <w:t xml:space="preserve"> over </w:t>
        </w:r>
      </w:ins>
      <w:ins w:id="27" w:author="Nokia2" w:date="2022-03-03T08:34:00Z">
        <w:r w:rsidR="00F602B7">
          <w:rPr>
            <w:rFonts w:eastAsia="SimSun"/>
            <w:lang w:val="en-US" w:eastAsia="zh-CN"/>
          </w:rPr>
          <w:t xml:space="preserve">the </w:t>
        </w:r>
      </w:ins>
      <w:ins w:id="28" w:author="ZTE" w:date="2022-03-03T11:25:00Z">
        <w:r>
          <w:rPr>
            <w:rFonts w:eastAsia="SimSun" w:hint="eastAsia"/>
            <w:lang w:val="en-US" w:eastAsia="zh-CN"/>
          </w:rPr>
          <w:t>Xn interface</w:t>
        </w:r>
      </w:ins>
      <w:ins w:id="29" w:author="Nokia" w:date="2022-02-23T23:29:00Z">
        <w:r>
          <w:t xml:space="preserve">. </w:t>
        </w:r>
      </w:ins>
    </w:p>
    <w:bookmarkEnd w:id="16"/>
    <w:bookmarkEnd w:id="17"/>
    <w:bookmarkEnd w:id="18"/>
    <w:bookmarkEnd w:id="19"/>
    <w:bookmarkEnd w:id="20"/>
    <w:bookmarkEnd w:id="21"/>
    <w:bookmarkEnd w:id="22"/>
    <w:p w14:paraId="7F5262CC" w14:textId="77777777" w:rsidR="006C77F9" w:rsidRDefault="006C77F9">
      <w:pPr>
        <w:sectPr w:rsidR="006C77F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A5354E" w14:textId="77777777" w:rsidR="006C77F9" w:rsidRDefault="00551DFF">
      <w:pPr>
        <w:pStyle w:val="Heading3"/>
        <w:rPr>
          <w:ins w:id="30" w:author="Nokia" w:date="2022-02-23T23:41:00Z"/>
          <w:lang w:val="en-US" w:eastAsia="zh-CN"/>
        </w:rPr>
      </w:pPr>
      <w:bookmarkStart w:id="31" w:name="_Toc29393024"/>
      <w:bookmarkStart w:id="32" w:name="_Toc29393072"/>
      <w:bookmarkStart w:id="33" w:name="_Toc45832940"/>
      <w:bookmarkStart w:id="34" w:name="_Toc45882511"/>
      <w:bookmarkStart w:id="35" w:name="_Toc534727715"/>
      <w:bookmarkStart w:id="36" w:name="_Toc36552278"/>
      <w:bookmarkStart w:id="37" w:name="_Toc29391588"/>
      <w:bookmarkStart w:id="38" w:name="_Toc51762836"/>
      <w:bookmarkStart w:id="39" w:name="_Toc29391648"/>
      <w:bookmarkStart w:id="40" w:name="_Toc29391708"/>
      <w:ins w:id="41" w:author="Nokia" w:date="2022-02-23T23:41:00Z">
        <w:r>
          <w:rPr>
            <w:rFonts w:hint="eastAsia"/>
            <w:lang w:val="en-US" w:eastAsia="zh-CN"/>
          </w:rPr>
          <w:lastRenderedPageBreak/>
          <w:t>6.2.</w:t>
        </w:r>
        <w:r>
          <w:rPr>
            <w:lang w:val="en-US" w:eastAsia="zh-CN"/>
          </w:rPr>
          <w:t>x2</w:t>
        </w:r>
        <w:r>
          <w:rPr>
            <w:lang w:val="en-US" w:eastAsia="zh-CN"/>
          </w:rPr>
          <w:tab/>
        </w:r>
        <w:bookmarkEnd w:id="31"/>
        <w:bookmarkEnd w:id="32"/>
        <w:bookmarkEnd w:id="33"/>
        <w:r>
          <w:t>QMC procedures</w:t>
        </w:r>
      </w:ins>
    </w:p>
    <w:p w14:paraId="5AFABB4A" w14:textId="77777777" w:rsidR="006C77F9" w:rsidRDefault="00551DFF">
      <w:pPr>
        <w:rPr>
          <w:ins w:id="42" w:author="Nokia" w:date="2022-02-23T23:41:00Z"/>
          <w:rFonts w:eastAsia="SimSun"/>
        </w:rPr>
      </w:pPr>
      <w:ins w:id="43" w:author="Nokia" w:date="2022-02-23T23:41:00Z">
        <w:r>
          <w:rPr>
            <w:rFonts w:eastAsia="SimSun"/>
          </w:rPr>
          <w:t>The following procedures are used to transfer QMC configuration and session information to the target NG-RAN node during a UE’s intra-system intra-RAT mobility:</w:t>
        </w:r>
      </w:ins>
    </w:p>
    <w:p w14:paraId="5FEFEA6F" w14:textId="77777777" w:rsidR="006C77F9" w:rsidRDefault="00551DFF">
      <w:pPr>
        <w:pStyle w:val="B1"/>
        <w:rPr>
          <w:ins w:id="44" w:author="Nokia" w:date="2022-02-23T23:43:00Z"/>
          <w:rFonts w:eastAsia="Malgun Gothic"/>
        </w:rPr>
      </w:pPr>
      <w:ins w:id="45" w:author="Nokia" w:date="2022-02-23T23:43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Handov</w:t>
        </w:r>
        <w:r>
          <w:rPr>
            <w:rFonts w:eastAsia="Malgun Gothic"/>
          </w:rPr>
          <w:t>er Preparation</w:t>
        </w:r>
      </w:ins>
    </w:p>
    <w:p w14:paraId="12019B63" w14:textId="77777777" w:rsidR="006C77F9" w:rsidRDefault="00551DFF">
      <w:pPr>
        <w:pStyle w:val="B1"/>
        <w:rPr>
          <w:ins w:id="46" w:author="Nokia" w:date="2022-02-23T23:43:00Z"/>
          <w:rFonts w:eastAsia="Malgun Gothic"/>
        </w:rPr>
      </w:pPr>
      <w:ins w:id="47" w:author="Nokia" w:date="2022-02-23T23:43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Retrieve UE Context</w:t>
        </w:r>
      </w:ins>
    </w:p>
    <w:bookmarkEnd w:id="34"/>
    <w:bookmarkEnd w:id="35"/>
    <w:bookmarkEnd w:id="36"/>
    <w:bookmarkEnd w:id="37"/>
    <w:bookmarkEnd w:id="38"/>
    <w:bookmarkEnd w:id="39"/>
    <w:bookmarkEnd w:id="40"/>
    <w:p w14:paraId="62B2F07E" w14:textId="77777777" w:rsidR="006C77F9" w:rsidRDefault="006C77F9">
      <w:pPr>
        <w:pStyle w:val="B1"/>
        <w:rPr>
          <w:rFonts w:eastAsia="SimSun"/>
        </w:rPr>
      </w:pPr>
    </w:p>
    <w:sectPr w:rsidR="006C77F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28DA8" w14:textId="77777777" w:rsidR="00551DFF" w:rsidRDefault="00551DFF">
      <w:pPr>
        <w:spacing w:after="0" w:line="240" w:lineRule="auto"/>
      </w:pPr>
      <w:r>
        <w:separator/>
      </w:r>
    </w:p>
  </w:endnote>
  <w:endnote w:type="continuationSeparator" w:id="0">
    <w:p w14:paraId="7D43C8BB" w14:textId="77777777" w:rsidR="00551DFF" w:rsidRDefault="0055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00F08" w14:textId="77777777" w:rsidR="00F602B7" w:rsidRDefault="00F60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56CB" w14:textId="77777777" w:rsidR="00F602B7" w:rsidRDefault="00F602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EA11C" w14:textId="77777777" w:rsidR="00F602B7" w:rsidRDefault="00F60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E42DC" w14:textId="77777777" w:rsidR="00551DFF" w:rsidRDefault="00551DFF">
      <w:pPr>
        <w:spacing w:after="0" w:line="240" w:lineRule="auto"/>
      </w:pPr>
      <w:r>
        <w:separator/>
      </w:r>
    </w:p>
  </w:footnote>
  <w:footnote w:type="continuationSeparator" w:id="0">
    <w:p w14:paraId="462E8B61" w14:textId="77777777" w:rsidR="00551DFF" w:rsidRDefault="0055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E6054" w14:textId="77777777" w:rsidR="006C77F9" w:rsidRDefault="00551D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75BB7" w14:textId="77777777" w:rsidR="00F602B7" w:rsidRDefault="00F60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49B5" w14:textId="77777777" w:rsidR="00F602B7" w:rsidRDefault="00F602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5CAA0" w14:textId="77777777" w:rsidR="006C77F9" w:rsidRDefault="006C77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F25FB" w14:textId="77777777" w:rsidR="006C77F9" w:rsidRDefault="00551DF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F0B2C" w14:textId="77777777" w:rsidR="006C77F9" w:rsidRDefault="006C77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ZTE">
    <w15:presenceInfo w15:providerId="None" w15:userId="ZTE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0E28A1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5087B"/>
    <w:rsid w:val="0026004D"/>
    <w:rsid w:val="002640DD"/>
    <w:rsid w:val="00275D12"/>
    <w:rsid w:val="00284FEB"/>
    <w:rsid w:val="00285833"/>
    <w:rsid w:val="002860C4"/>
    <w:rsid w:val="002A5162"/>
    <w:rsid w:val="002B5741"/>
    <w:rsid w:val="002E472E"/>
    <w:rsid w:val="00305409"/>
    <w:rsid w:val="003609EF"/>
    <w:rsid w:val="0036231A"/>
    <w:rsid w:val="003660D3"/>
    <w:rsid w:val="00374DD4"/>
    <w:rsid w:val="003C1495"/>
    <w:rsid w:val="003C68F5"/>
    <w:rsid w:val="003E1A36"/>
    <w:rsid w:val="00410371"/>
    <w:rsid w:val="004242F1"/>
    <w:rsid w:val="004A5420"/>
    <w:rsid w:val="004B75B7"/>
    <w:rsid w:val="0051580D"/>
    <w:rsid w:val="00530939"/>
    <w:rsid w:val="00547111"/>
    <w:rsid w:val="00551DFF"/>
    <w:rsid w:val="00592D74"/>
    <w:rsid w:val="005B2767"/>
    <w:rsid w:val="005C2972"/>
    <w:rsid w:val="005E2C44"/>
    <w:rsid w:val="00621188"/>
    <w:rsid w:val="006257ED"/>
    <w:rsid w:val="006337C8"/>
    <w:rsid w:val="00643BB8"/>
    <w:rsid w:val="00655713"/>
    <w:rsid w:val="00665C47"/>
    <w:rsid w:val="00695808"/>
    <w:rsid w:val="006B46FB"/>
    <w:rsid w:val="006B7482"/>
    <w:rsid w:val="006C77F9"/>
    <w:rsid w:val="006D2597"/>
    <w:rsid w:val="006E21FB"/>
    <w:rsid w:val="007176FF"/>
    <w:rsid w:val="00737F9F"/>
    <w:rsid w:val="00792342"/>
    <w:rsid w:val="007977A8"/>
    <w:rsid w:val="007B4B5F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46A6"/>
    <w:rsid w:val="008863B9"/>
    <w:rsid w:val="008A45A6"/>
    <w:rsid w:val="008A497F"/>
    <w:rsid w:val="008B04F8"/>
    <w:rsid w:val="008F0307"/>
    <w:rsid w:val="008F3789"/>
    <w:rsid w:val="008F686C"/>
    <w:rsid w:val="009148DE"/>
    <w:rsid w:val="00941ADB"/>
    <w:rsid w:val="00941E30"/>
    <w:rsid w:val="00945F97"/>
    <w:rsid w:val="009645CC"/>
    <w:rsid w:val="00970BB2"/>
    <w:rsid w:val="009777D9"/>
    <w:rsid w:val="009778EF"/>
    <w:rsid w:val="00991B88"/>
    <w:rsid w:val="009A5753"/>
    <w:rsid w:val="009A579D"/>
    <w:rsid w:val="009D050E"/>
    <w:rsid w:val="009E3297"/>
    <w:rsid w:val="009F6E23"/>
    <w:rsid w:val="009F734F"/>
    <w:rsid w:val="00A246B6"/>
    <w:rsid w:val="00A27E47"/>
    <w:rsid w:val="00A47E70"/>
    <w:rsid w:val="00A50CF0"/>
    <w:rsid w:val="00A577B0"/>
    <w:rsid w:val="00A6158A"/>
    <w:rsid w:val="00A7671C"/>
    <w:rsid w:val="00A90ABE"/>
    <w:rsid w:val="00AA2CBC"/>
    <w:rsid w:val="00AA59F4"/>
    <w:rsid w:val="00AC5820"/>
    <w:rsid w:val="00AC7D70"/>
    <w:rsid w:val="00AD1CD8"/>
    <w:rsid w:val="00AF796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373D4"/>
    <w:rsid w:val="00C50FD5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535F"/>
    <w:rsid w:val="00D06D51"/>
    <w:rsid w:val="00D24991"/>
    <w:rsid w:val="00D50255"/>
    <w:rsid w:val="00D66520"/>
    <w:rsid w:val="00DA24AD"/>
    <w:rsid w:val="00DC2A0A"/>
    <w:rsid w:val="00DC42AF"/>
    <w:rsid w:val="00DE02CC"/>
    <w:rsid w:val="00DE34CF"/>
    <w:rsid w:val="00E13F3D"/>
    <w:rsid w:val="00E34898"/>
    <w:rsid w:val="00E609A9"/>
    <w:rsid w:val="00E82D85"/>
    <w:rsid w:val="00EB09B7"/>
    <w:rsid w:val="00EB57AD"/>
    <w:rsid w:val="00EE7D7C"/>
    <w:rsid w:val="00EF77EB"/>
    <w:rsid w:val="00F14852"/>
    <w:rsid w:val="00F25D98"/>
    <w:rsid w:val="00F300FB"/>
    <w:rsid w:val="00F51BC3"/>
    <w:rsid w:val="00F602B7"/>
    <w:rsid w:val="00F627B5"/>
    <w:rsid w:val="00F75038"/>
    <w:rsid w:val="00F84B35"/>
    <w:rsid w:val="00F92895"/>
    <w:rsid w:val="00FB4051"/>
    <w:rsid w:val="00FB6386"/>
    <w:rsid w:val="00FD59F6"/>
    <w:rsid w:val="00FE62DA"/>
    <w:rsid w:val="6169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670B0"/>
  <w15:docId w15:val="{11BA81C5-49C9-4956-8544-826F3B4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389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Nokia2</cp:lastModifiedBy>
  <cp:revision>8</cp:revision>
  <dcterms:created xsi:type="dcterms:W3CDTF">2022-02-08T21:10:00Z</dcterms:created>
  <dcterms:modified xsi:type="dcterms:W3CDTF">2022-03-03T07:34:00Z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